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8930105"/>
      <w:bookmarkEnd w:id="0"/>
      <w:bookmarkStart w:id="1" w:name="_Hlt450066087"/>
      <w:bookmarkEnd w:id="1"/>
      <w:bookmarkStart w:id="2" w:name="_Hlt449016246"/>
      <w:bookmarkEnd w:id="2"/>
      <w:bookmarkStart w:id="3" w:name="_Hlt450039480"/>
      <w:bookmarkEnd w:id="3"/>
      <w:bookmarkStart w:id="4" w:name="_Hlt450066085"/>
      <w:bookmarkEnd w:id="4"/>
      <w:bookmarkStart w:id="5" w:name="_Hlt450051172"/>
      <w:bookmarkEnd w:id="5"/>
      <w:bookmarkStart w:id="6" w:name="OLE_LINK9"/>
      <w:bookmarkStart w:id="7" w:name="OLE_LINK12"/>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bookmarkStart w:id="29" w:name="_GoBack"/>
      <w:bookmarkEnd w:id="29"/>
      <w:r>
        <w:rPr>
          <w:rFonts w:hint="eastAsia" w:ascii="Arial" w:hAnsi="Arial" w:eastAsia="宋体" w:cs="Arial"/>
          <w:b/>
          <w:sz w:val="24"/>
          <w:szCs w:val="24"/>
          <w:lang w:val="en-US" w:eastAsia="zh-CN" w:bidi="ar-SA"/>
        </w:rPr>
        <w:t>RP-232927</w:t>
      </w:r>
    </w:p>
    <w:p>
      <w:pPr>
        <w:keepNext/>
        <w:keepLines/>
        <w:pageBreakBefore w:val="0"/>
        <w:tabs>
          <w:tab w:val="left" w:pos="567"/>
        </w:tabs>
        <w:kinsoku/>
        <w:wordWrap/>
        <w:topLinePunct w:val="0"/>
        <w:bidi w:val="0"/>
        <w:rPr>
          <w:rFonts w:cs="Arial"/>
          <w:b/>
          <w:sz w:val="24"/>
          <w:szCs w:val="24"/>
          <w:highlight w:val="none"/>
          <w:lang w:eastAsia="zh-CN"/>
        </w:rPr>
      </w:pPr>
      <w:r>
        <w:rPr>
          <w:rFonts w:ascii="Arial" w:hAnsi="Arial" w:eastAsia="Times New Roman" w:cs="Arial"/>
          <w:b/>
          <w:sz w:val="24"/>
          <w:szCs w:val="24"/>
          <w:lang w:val="en-GB" w:eastAsia="en-GB" w:bidi="ar-SA"/>
        </w:rPr>
        <w:t>Edinburgh, Scotland, December 11-15, 2023</w:t>
      </w:r>
      <w:bookmarkEnd w:id="6"/>
      <w:bookmarkEnd w:id="7"/>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Rel-18 4Rx for NR bands</w:t>
      </w:r>
      <w:ins w:id="0" w:author="ZTE" w:date="2023-11-24T10:39:53Z">
        <w:r>
          <w:rPr>
            <w:rFonts w:hint="eastAsia" w:ascii="Arial" w:hAnsi="Arial" w:cs="Arial"/>
            <w:b/>
            <w:lang w:val="en-US" w:eastAsia="zh-CN"/>
          </w:rPr>
          <w:t xml:space="preserve"> </w:t>
        </w:r>
      </w:ins>
      <w:ins w:id="1" w:author="ZTE" w:date="2023-11-24T10:39:54Z">
        <w:r>
          <w:rPr>
            <w:rFonts w:hint="eastAsia" w:ascii="Arial" w:hAnsi="Arial" w:cs="Arial"/>
            <w:b/>
            <w:lang w:val="en-US" w:eastAsia="zh-CN"/>
          </w:rPr>
          <w:t>(&lt;2.6GHz)</w:t>
        </w:r>
      </w:ins>
      <w:r>
        <w:rPr>
          <w:rFonts w:hint="eastAsia" w:ascii="Arial" w:hAnsi="Arial" w:cs="Arial"/>
          <w:b/>
          <w:lang w:val="en-US" w:eastAsia="zh-CN"/>
        </w:rPr>
        <w:t xml:space="preserve"> for FWA (Fixed Wireless Access) UEs </w:t>
      </w:r>
      <w:del w:id="2" w:author="ZTE" w:date="2023-11-24T11:34:46Z">
        <w:bookmarkStart w:id="8" w:name="OLE_LINK17"/>
        <w:r>
          <w:rPr>
            <w:rFonts w:hint="eastAsia" w:ascii="Arial" w:hAnsi="Arial" w:cs="Arial"/>
            <w:b/>
            <w:lang w:val="en-US" w:eastAsia="zh-CN"/>
          </w:rPr>
          <w:delText>(&lt;2.6GHz)</w:delText>
        </w:r>
        <w:bookmarkEnd w:id="8"/>
      </w:del>
      <w:r>
        <w:rPr>
          <w:rFonts w:hint="eastAsia" w:ascii="Arial" w:hAnsi="Arial" w:cs="Arial"/>
          <w:b/>
          <w:lang w:val="en-US" w:eastAsia="zh-CN"/>
        </w:rPr>
        <w:t xml:space="preserve"> </w:t>
      </w:r>
      <w:bookmarkStart w:id="9" w:name="OLE_LINK16"/>
      <w:r>
        <w:rPr>
          <w:rFonts w:hint="eastAsia" w:ascii="Arial" w:hAnsi="Arial" w:cs="Arial"/>
          <w:b/>
          <w:lang w:val="en-US" w:eastAsia="zh-CN"/>
        </w:rPr>
        <w:t>and handheld UEs</w:t>
      </w:r>
      <w:bookmarkEnd w:id="9"/>
      <w:del w:id="3" w:author="ZTE" w:date="2023-11-24T10:40:33Z">
        <w:r>
          <w:rPr>
            <w:rFonts w:hint="eastAsia" w:ascii="Arial" w:hAnsi="Arial" w:cs="Arial"/>
            <w:b/>
            <w:lang w:val="en-US" w:eastAsia="zh-CN"/>
          </w:rPr>
          <w:delText xml:space="preserve"> (1GHz to 2.6GHz)</w:delText>
        </w:r>
      </w:del>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0" w:name="_Hlt515348423"/>
      <w:bookmarkStart w:id="11" w:name="_Hlt515348424"/>
      <w:r>
        <w:rPr>
          <w:rStyle w:val="51"/>
        </w:rPr>
        <w:t>T</w:t>
      </w:r>
      <w:bookmarkEnd w:id="10"/>
      <w:bookmarkEnd w:id="11"/>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w:t>
      </w:r>
      <w:ins w:id="4" w:author="ZTE" w:date="2023-11-24T10:40:12Z">
        <w:r>
          <w:rPr>
            <w:rFonts w:hint="eastAsia"/>
            <w:lang w:val="en-US" w:eastAsia="zh-CN"/>
          </w:rPr>
          <w:t xml:space="preserve"> </w:t>
        </w:r>
      </w:ins>
      <w:ins w:id="5" w:author="ZTE" w:date="2023-11-24T10:40:12Z">
        <w:r>
          <w:rPr>
            <w:rFonts w:hint="eastAsia"/>
          </w:rPr>
          <w:t>(&lt;2.6GHz)</w:t>
        </w:r>
      </w:ins>
      <w:r>
        <w:rPr>
          <w:rFonts w:hint="eastAsia"/>
        </w:rPr>
        <w:t xml:space="preserve"> for FWA (Fixed Wireless Access) UEs</w:t>
      </w:r>
      <w:del w:id="6" w:author="ZTE" w:date="2023-11-24T10:40:23Z">
        <w:r>
          <w:rPr>
            <w:rFonts w:hint="eastAsia"/>
          </w:rPr>
          <w:delText xml:space="preserve"> </w:delText>
        </w:r>
        <w:bookmarkStart w:id="12" w:name="OLE_LINK18"/>
        <w:r>
          <w:rPr>
            <w:rFonts w:hint="eastAsia"/>
          </w:rPr>
          <w:delText>(&lt;2.6GHz)</w:delText>
        </w:r>
        <w:bookmarkEnd w:id="12"/>
      </w:del>
      <w:r>
        <w:rPr>
          <w:rFonts w:hint="eastAsia"/>
        </w:rPr>
        <w:t xml:space="preserve"> </w:t>
      </w:r>
      <w:bookmarkStart w:id="13" w:name="OLE_LINK19"/>
      <w:r>
        <w:rPr>
          <w:rFonts w:hint="eastAsia"/>
        </w:rPr>
        <w:t>and handheld UEs</w:t>
      </w:r>
      <w:bookmarkEnd w:id="13"/>
      <w:r>
        <w:rPr>
          <w:rFonts w:hint="eastAsia"/>
        </w:rPr>
        <w:t xml:space="preserve"> </w:t>
      </w:r>
      <w:del w:id="7" w:author="ZTE" w:date="2023-11-24T10:40:25Z">
        <w:r>
          <w:rPr>
            <w:rFonts w:hint="eastAsia"/>
          </w:rPr>
          <w:delText>(1GHz to 2.6GHz)</w:delText>
        </w:r>
      </w:del>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4" w:name="OLE_LINK6"/>
      <w:r>
        <w:rPr>
          <w:rFonts w:hint="eastAsia"/>
          <w:lang w:eastAsia="zh-TW"/>
        </w:rPr>
        <w:t>981042</w:t>
      </w:r>
      <w:bookmarkEnd w:id="14"/>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5" w:name="_Hlk24657802"/>
      <w:r>
        <w:rPr>
          <w:rFonts w:ascii="Arial" w:hAnsi="Arial" w:cs="Arial"/>
        </w:rPr>
        <w:t>It can later be changed without a need to revise the WID.</w:t>
      </w:r>
      <w:bookmarkEnd w:id="15"/>
      <w:r>
        <w:rPr>
          <w:rFonts w:ascii="Arial" w:hAnsi="Arial" w:cs="Arial"/>
        </w:rPr>
        <w:t xml:space="preserve"> The updated target Release is indicated in the Work Plan. </w:t>
      </w:r>
      <w:bookmarkStart w:id="16" w:name="_Hlk24657936"/>
      <w:r>
        <w:rPr>
          <w:rFonts w:ascii="Arial" w:hAnsi="Arial" w:cs="Arial"/>
          <w:color w:val="0000FF"/>
        </w:rPr>
        <w:t>NOTE: In case of contradiction with the target dates of clause 5, clause 5 determines the target release.</w:t>
      </w:r>
      <w:bookmarkEnd w:id="16"/>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7" w:name="OLE_LINK7"/>
            <w:r>
              <w:rPr>
                <w:i/>
                <w:sz w:val="20"/>
              </w:rPr>
              <w:t xml:space="preserve">{optional free text} </w:t>
            </w:r>
            <w:bookmarkEnd w:id="17"/>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8" w:author="ZTE" w:date="2023-11-24T09:59:11Z"/>
        </w:trPr>
        <w:tc>
          <w:tcPr>
            <w:tcW w:w="1101" w:type="dxa"/>
          </w:tcPr>
          <w:p>
            <w:pPr>
              <w:pStyle w:val="56"/>
              <w:rPr>
                <w:ins w:id="9" w:author="ZTE" w:date="2023-11-24T09:59:11Z"/>
                <w:rFonts w:hint="eastAsia"/>
                <w:lang w:eastAsia="zh-TW"/>
              </w:rPr>
            </w:pPr>
            <w:ins w:id="10" w:author="ZTE" w:date="2023-11-24T10:04:23Z">
              <w:r>
                <w:rPr/>
                <w:t>981041</w:t>
              </w:r>
            </w:ins>
          </w:p>
        </w:tc>
        <w:tc>
          <w:tcPr>
            <w:tcW w:w="3326" w:type="dxa"/>
          </w:tcPr>
          <w:p>
            <w:pPr>
              <w:pStyle w:val="56"/>
              <w:rPr>
                <w:ins w:id="11" w:author="ZTE" w:date="2023-11-24T09:59:11Z"/>
                <w:rFonts w:hint="eastAsia" w:ascii="Arial" w:hAnsi="Arial" w:eastAsia="宋体" w:cs="Times New Roman"/>
                <w:sz w:val="18"/>
                <w:szCs w:val="20"/>
                <w:lang w:val="en-GB" w:eastAsia="zh-TW" w:bidi="ar-SA"/>
              </w:rPr>
            </w:pPr>
            <w:ins w:id="12" w:author="ZTE" w:date="2023-11-24T10:04:16Z">
              <w:bookmarkStart w:id="18" w:name="OLE_LINK8"/>
              <w:r>
                <w:rPr/>
                <w:t>4Rx_low_NR_band_handheld_3Tx_NR_CA_ENDC</w:t>
              </w:r>
              <w:bookmarkEnd w:id="18"/>
            </w:ins>
          </w:p>
        </w:tc>
        <w:tc>
          <w:tcPr>
            <w:tcW w:w="5887" w:type="dxa"/>
          </w:tcPr>
          <w:p>
            <w:pPr>
              <w:pStyle w:val="74"/>
              <w:rPr>
                <w:ins w:id="13" w:author="ZTE" w:date="2023-11-24T09:59:11Z"/>
                <w:i/>
                <w:sz w:val="20"/>
              </w:rPr>
            </w:pPr>
            <w:ins w:id="14" w:author="ZTE" w:date="2023-11-24T10:04:27Z">
              <w:r>
                <w:rPr>
                  <w:i/>
                  <w:sz w:val="20"/>
                </w:rPr>
                <w:t xml:space="preserve">{optional free text} </w:t>
              </w:r>
            </w:ins>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numPr>
          <w:ilvl w:val="-1"/>
          <w:numId w:val="0"/>
        </w:numPr>
        <w:ind w:left="0" w:firstLine="0"/>
        <w:rPr>
          <w:rFonts w:hint="default" w:eastAsia="宋体"/>
          <w:lang w:val="en-US" w:eastAsia="zh-CN"/>
        </w:rPr>
      </w:pPr>
      <w:ins w:id="15" w:author="ZTE" w:date="2023-11-24T10:05:01Z">
        <w:r>
          <w:rPr>
            <w:rFonts w:hint="eastAsia"/>
            <w:lang w:val="en-US" w:eastAsia="zh-CN"/>
          </w:rPr>
          <w:t>More</w:t>
        </w:r>
      </w:ins>
      <w:ins w:id="16" w:author="ZTE" w:date="2023-11-24T10:05:02Z">
        <w:r>
          <w:rPr>
            <w:rFonts w:hint="eastAsia"/>
            <w:lang w:val="en-US" w:eastAsia="zh-CN"/>
          </w:rPr>
          <w:t xml:space="preserve">over, </w:t>
        </w:r>
      </w:ins>
      <w:ins w:id="17" w:author="ZTE" w:date="2023-11-24T10:05:07Z">
        <w:r>
          <w:rPr>
            <w:rFonts w:hint="eastAsia"/>
            <w:lang w:val="en-US" w:eastAsia="zh-CN"/>
          </w:rPr>
          <w:t xml:space="preserve">a </w:t>
        </w:r>
      </w:ins>
      <w:ins w:id="18" w:author="ZTE" w:date="2023-11-24T10:05:08Z">
        <w:r>
          <w:rPr>
            <w:rFonts w:hint="eastAsia"/>
            <w:lang w:val="en-US" w:eastAsia="zh-CN"/>
          </w:rPr>
          <w:t>compl</w:t>
        </w:r>
      </w:ins>
      <w:ins w:id="19" w:author="ZTE" w:date="2023-11-24T10:05:09Z">
        <w:r>
          <w:rPr>
            <w:rFonts w:hint="eastAsia"/>
            <w:lang w:val="en-US" w:eastAsia="zh-CN"/>
          </w:rPr>
          <w:t xml:space="preserve">eted </w:t>
        </w:r>
      </w:ins>
      <w:ins w:id="20" w:author="ZTE" w:date="2023-11-24T10:05:10Z">
        <w:r>
          <w:rPr>
            <w:rFonts w:hint="eastAsia"/>
            <w:lang w:val="en-US" w:eastAsia="zh-CN"/>
          </w:rPr>
          <w:t>WID</w:t>
        </w:r>
      </w:ins>
      <w:ins w:id="21" w:author="ZTE" w:date="2023-11-24T10:05:11Z">
        <w:r>
          <w:rPr>
            <w:rFonts w:hint="eastAsia"/>
            <w:lang w:val="en-US" w:eastAsia="zh-CN"/>
          </w:rPr>
          <w:t xml:space="preserve"> </w:t>
        </w:r>
      </w:ins>
      <w:ins w:id="22" w:author="ZTE" w:date="2023-11-24T10:05:12Z">
        <w:r>
          <w:rPr>
            <w:rFonts w:hint="eastAsia"/>
            <w:lang w:val="en-US" w:eastAsia="zh-CN"/>
          </w:rPr>
          <w:t xml:space="preserve">of </w:t>
        </w:r>
      </w:ins>
      <w:ins w:id="23" w:author="ZTE" w:date="2023-11-24T10:05:23Z">
        <w:r>
          <w:rPr>
            <w:rFonts w:hint="eastAsia"/>
            <w:lang w:val="en-US" w:eastAsia="zh-CN"/>
          </w:rPr>
          <w:t>4Rx_low_NR_band_handheld_3Tx_NR_CA_ENDC</w:t>
        </w:r>
      </w:ins>
      <w:ins w:id="24" w:author="ZTE" w:date="2023-11-24T10:05:32Z">
        <w:r>
          <w:rPr>
            <w:rFonts w:hint="eastAsia"/>
            <w:lang w:val="en-US" w:eastAsia="zh-CN"/>
          </w:rPr>
          <w:t xml:space="preserve"> inc</w:t>
        </w:r>
      </w:ins>
      <w:ins w:id="25" w:author="ZTE" w:date="2023-11-24T10:05:33Z">
        <w:r>
          <w:rPr>
            <w:rFonts w:hint="eastAsia"/>
            <w:lang w:val="en-US" w:eastAsia="zh-CN"/>
          </w:rPr>
          <w:t>lud</w:t>
        </w:r>
      </w:ins>
      <w:ins w:id="26" w:author="ZTE" w:date="2023-11-24T10:05:34Z">
        <w:r>
          <w:rPr>
            <w:rFonts w:hint="eastAsia"/>
            <w:lang w:val="en-US" w:eastAsia="zh-CN"/>
          </w:rPr>
          <w:t>es sev</w:t>
        </w:r>
      </w:ins>
      <w:ins w:id="27" w:author="ZTE" w:date="2023-11-24T10:05:35Z">
        <w:r>
          <w:rPr>
            <w:rFonts w:hint="eastAsia"/>
            <w:lang w:val="en-US" w:eastAsia="zh-CN"/>
          </w:rPr>
          <w:t>eral</w:t>
        </w:r>
      </w:ins>
      <w:ins w:id="28" w:author="ZTE" w:date="2023-11-24T10:08:55Z">
        <w:r>
          <w:rPr>
            <w:rFonts w:hint="eastAsia"/>
            <w:lang w:val="en-US" w:eastAsia="zh-CN"/>
          </w:rPr>
          <w:t xml:space="preserve"> low frequency band</w:t>
        </w:r>
      </w:ins>
      <w:ins w:id="29" w:author="ZTE" w:date="2023-11-24T10:09:17Z">
        <w:r>
          <w:rPr>
            <w:rFonts w:hint="eastAsia"/>
            <w:lang w:val="en-US" w:eastAsia="zh-CN"/>
          </w:rPr>
          <w:t>s</w:t>
        </w:r>
      </w:ins>
      <w:ins w:id="30" w:author="ZTE" w:date="2023-11-24T10:08:55Z">
        <w:r>
          <w:rPr>
            <w:rFonts w:hint="eastAsia"/>
            <w:lang w:val="en-US" w:eastAsia="zh-CN"/>
          </w:rPr>
          <w:t xml:space="preserve"> (&lt;1GHz)</w:t>
        </w:r>
      </w:ins>
      <w:ins w:id="31" w:author="ZTE" w:date="2023-11-24T10:09:19Z">
        <w:r>
          <w:rPr>
            <w:rFonts w:hint="eastAsia"/>
            <w:lang w:val="en-US" w:eastAsia="zh-CN"/>
          </w:rPr>
          <w:t xml:space="preserve">, </w:t>
        </w:r>
      </w:ins>
      <w:ins w:id="32" w:author="ZTE" w:date="2023-11-24T10:09:20Z">
        <w:r>
          <w:rPr>
            <w:rFonts w:hint="eastAsia"/>
            <w:lang w:val="en-US" w:eastAsia="zh-CN"/>
          </w:rPr>
          <w:t>such</w:t>
        </w:r>
      </w:ins>
      <w:ins w:id="33" w:author="ZTE" w:date="2023-11-24T10:09:21Z">
        <w:r>
          <w:rPr>
            <w:rFonts w:hint="eastAsia"/>
            <w:lang w:val="en-US" w:eastAsia="zh-CN"/>
          </w:rPr>
          <w:t xml:space="preserve"> as </w:t>
        </w:r>
      </w:ins>
      <w:ins w:id="34" w:author="ZTE" w:date="2023-11-24T10:10:41Z">
        <w:r>
          <w:rPr>
            <w:rFonts w:hint="eastAsia"/>
            <w:lang w:val="en-US" w:eastAsia="zh-CN"/>
          </w:rPr>
          <w:t>n28, n20, n8, n5, n26, n71</w:t>
        </w:r>
      </w:ins>
      <w:ins w:id="35" w:author="ZTE" w:date="2023-11-24T10:10:43Z">
        <w:r>
          <w:rPr>
            <w:rFonts w:hint="eastAsia"/>
            <w:lang w:val="en-US" w:eastAsia="zh-CN"/>
          </w:rPr>
          <w:t>, for</w:t>
        </w:r>
      </w:ins>
      <w:ins w:id="36" w:author="ZTE" w:date="2023-11-24T10:10:44Z">
        <w:r>
          <w:rPr>
            <w:rFonts w:hint="eastAsia"/>
            <w:lang w:val="en-US" w:eastAsia="zh-CN"/>
          </w:rPr>
          <w:t xml:space="preserve"> </w:t>
        </w:r>
      </w:ins>
      <w:ins w:id="37" w:author="ZTE" w:date="2023-11-24T10:11:00Z">
        <w:r>
          <w:rPr>
            <w:lang w:eastAsia="zh-CN"/>
          </w:rPr>
          <w:t>handheld UE with 4Rx antennas</w:t>
        </w:r>
      </w:ins>
      <w:ins w:id="38" w:author="ZTE" w:date="2023-11-24T10:11:09Z">
        <w:r>
          <w:rPr>
            <w:rFonts w:hint="eastAsia"/>
            <w:lang w:val="en-US" w:eastAsia="zh-CN"/>
          </w:rPr>
          <w:t>,</w:t>
        </w:r>
      </w:ins>
      <w:ins w:id="39" w:author="ZTE" w:date="2023-11-24T10:11:10Z">
        <w:r>
          <w:rPr>
            <w:rFonts w:hint="eastAsia"/>
            <w:lang w:val="en-US" w:eastAsia="zh-CN"/>
          </w:rPr>
          <w:t xml:space="preserve"> and </w:t>
        </w:r>
      </w:ins>
      <w:ins w:id="40" w:author="ZTE" w:date="2023-11-24T10:11:11Z">
        <w:r>
          <w:rPr>
            <w:rFonts w:hint="eastAsia"/>
            <w:lang w:val="en-US" w:eastAsia="zh-CN"/>
          </w:rPr>
          <w:t>the</w:t>
        </w:r>
      </w:ins>
      <w:ins w:id="41" w:author="ZTE" w:date="2023-11-24T10:11:12Z">
        <w:r>
          <w:rPr>
            <w:rFonts w:hint="eastAsia"/>
            <w:lang w:val="en-US" w:eastAsia="zh-CN"/>
          </w:rPr>
          <w:t xml:space="preserve"> corr</w:t>
        </w:r>
      </w:ins>
      <w:ins w:id="42" w:author="ZTE" w:date="2023-11-24T10:11:13Z">
        <w:r>
          <w:rPr>
            <w:rFonts w:hint="eastAsia"/>
            <w:lang w:val="en-US" w:eastAsia="zh-CN"/>
          </w:rPr>
          <w:t>ep</w:t>
        </w:r>
      </w:ins>
      <w:ins w:id="43" w:author="ZTE" w:date="2023-11-24T10:11:15Z">
        <w:r>
          <w:rPr>
            <w:rFonts w:hint="eastAsia"/>
            <w:lang w:val="en-US" w:eastAsia="zh-CN"/>
          </w:rPr>
          <w:t>on</w:t>
        </w:r>
      </w:ins>
      <w:ins w:id="44" w:author="ZTE" w:date="2023-11-24T10:11:16Z">
        <w:r>
          <w:rPr>
            <w:rFonts w:hint="eastAsia"/>
            <w:lang w:val="en-US" w:eastAsia="zh-CN"/>
          </w:rPr>
          <w:t xml:space="preserve">ding </w:t>
        </w:r>
      </w:ins>
      <w:ins w:id="45" w:author="ZTE" w:date="2023-11-24T10:11:17Z">
        <w:r>
          <w:rPr>
            <w:rFonts w:hint="eastAsia"/>
            <w:lang w:val="en-US" w:eastAsia="zh-CN"/>
          </w:rPr>
          <w:t>requ</w:t>
        </w:r>
      </w:ins>
      <w:ins w:id="46" w:author="ZTE" w:date="2023-11-24T10:11:18Z">
        <w:r>
          <w:rPr>
            <w:rFonts w:hint="eastAsia"/>
            <w:lang w:val="en-US" w:eastAsia="zh-CN"/>
          </w:rPr>
          <w:t>irements</w:t>
        </w:r>
      </w:ins>
      <w:ins w:id="47" w:author="ZTE" w:date="2023-11-24T10:11:19Z">
        <w:r>
          <w:rPr>
            <w:rFonts w:hint="eastAsia"/>
            <w:lang w:val="en-US" w:eastAsia="zh-CN"/>
          </w:rPr>
          <w:t xml:space="preserve"> have </w:t>
        </w:r>
      </w:ins>
      <w:ins w:id="48" w:author="ZTE" w:date="2023-11-24T10:11:21Z">
        <w:r>
          <w:rPr>
            <w:rFonts w:hint="eastAsia"/>
            <w:lang w:val="en-US" w:eastAsia="zh-CN"/>
          </w:rPr>
          <w:t>a</w:t>
        </w:r>
      </w:ins>
      <w:ins w:id="49" w:author="ZTE" w:date="2023-11-24T10:11:22Z">
        <w:r>
          <w:rPr>
            <w:rFonts w:hint="eastAsia"/>
            <w:lang w:val="en-US" w:eastAsia="zh-CN"/>
          </w:rPr>
          <w:t>lread</w:t>
        </w:r>
      </w:ins>
      <w:ins w:id="50" w:author="ZTE" w:date="2023-11-24T10:11:23Z">
        <w:r>
          <w:rPr>
            <w:rFonts w:hint="eastAsia"/>
            <w:lang w:val="en-US" w:eastAsia="zh-CN"/>
          </w:rPr>
          <w:t xml:space="preserve">y </w:t>
        </w:r>
      </w:ins>
      <w:ins w:id="51" w:author="ZTE" w:date="2023-11-24T10:11:24Z">
        <w:r>
          <w:rPr>
            <w:rFonts w:hint="eastAsia"/>
            <w:lang w:val="en-US" w:eastAsia="zh-CN"/>
          </w:rPr>
          <w:t xml:space="preserve">been </w:t>
        </w:r>
      </w:ins>
      <w:ins w:id="52" w:author="ZTE" w:date="2023-11-24T10:11:25Z">
        <w:r>
          <w:rPr>
            <w:rFonts w:hint="eastAsia"/>
            <w:lang w:val="en-US" w:eastAsia="zh-CN"/>
          </w:rPr>
          <w:t>co</w:t>
        </w:r>
      </w:ins>
      <w:ins w:id="53" w:author="ZTE" w:date="2023-11-24T10:11:26Z">
        <w:r>
          <w:rPr>
            <w:rFonts w:hint="eastAsia"/>
            <w:lang w:val="en-US" w:eastAsia="zh-CN"/>
          </w:rPr>
          <w:t>mplete</w:t>
        </w:r>
      </w:ins>
      <w:ins w:id="54" w:author="ZTE" w:date="2023-11-24T10:11:27Z">
        <w:r>
          <w:rPr>
            <w:rFonts w:hint="eastAsia"/>
            <w:lang w:val="en-US" w:eastAsia="zh-CN"/>
          </w:rPr>
          <w:t>d</w:t>
        </w:r>
      </w:ins>
      <w:ins w:id="55" w:author="ZTE" w:date="2023-11-24T10:11:30Z">
        <w:r>
          <w:rPr>
            <w:rFonts w:hint="eastAsia"/>
            <w:lang w:val="en-US" w:eastAsia="zh-CN"/>
          </w:rPr>
          <w:t xml:space="preserve"> and i</w:t>
        </w:r>
      </w:ins>
      <w:ins w:id="56" w:author="ZTE" w:date="2023-11-24T10:11:31Z">
        <w:r>
          <w:rPr>
            <w:rFonts w:hint="eastAsia"/>
            <w:lang w:val="en-US" w:eastAsia="zh-CN"/>
          </w:rPr>
          <w:t>ntrodu</w:t>
        </w:r>
      </w:ins>
      <w:ins w:id="57" w:author="ZTE" w:date="2023-11-24T10:11:32Z">
        <w:r>
          <w:rPr>
            <w:rFonts w:hint="eastAsia"/>
            <w:lang w:val="en-US" w:eastAsia="zh-CN"/>
          </w:rPr>
          <w:t>ced into</w:t>
        </w:r>
      </w:ins>
      <w:ins w:id="58" w:author="ZTE" w:date="2023-11-24T10:11:33Z">
        <w:r>
          <w:rPr>
            <w:rFonts w:hint="eastAsia"/>
            <w:lang w:val="en-US" w:eastAsia="zh-CN"/>
          </w:rPr>
          <w:t xml:space="preserve"> T</w:t>
        </w:r>
      </w:ins>
      <w:ins w:id="59" w:author="ZTE" w:date="2023-11-24T10:11:34Z">
        <w:r>
          <w:rPr>
            <w:rFonts w:hint="eastAsia"/>
            <w:lang w:val="en-US" w:eastAsia="zh-CN"/>
          </w:rPr>
          <w:t>S38</w:t>
        </w:r>
      </w:ins>
      <w:ins w:id="60" w:author="ZTE" w:date="2023-11-24T10:11:35Z">
        <w:r>
          <w:rPr>
            <w:rFonts w:hint="eastAsia"/>
            <w:lang w:val="en-US" w:eastAsia="zh-CN"/>
          </w:rPr>
          <w:t>.101-</w:t>
        </w:r>
      </w:ins>
      <w:ins w:id="61" w:author="ZTE" w:date="2023-11-24T10:11:36Z">
        <w:r>
          <w:rPr>
            <w:rFonts w:hint="eastAsia"/>
            <w:lang w:val="en-US" w:eastAsia="zh-CN"/>
          </w:rPr>
          <w:t xml:space="preserve">1 </w:t>
        </w:r>
      </w:ins>
      <w:ins w:id="62" w:author="ZTE" w:date="2023-11-24T10:11:38Z">
        <w:r>
          <w:rPr>
            <w:rFonts w:hint="eastAsia"/>
            <w:lang w:val="en-US" w:eastAsia="zh-CN"/>
          </w:rPr>
          <w:t>spec.</w:t>
        </w:r>
      </w:ins>
      <w:ins w:id="63" w:author="ZTE" w:date="2023-11-24T10:05:36Z">
        <w:r>
          <w:rPr>
            <w:rFonts w:hint="eastAsia"/>
            <w:lang w:val="en-US" w:eastAsia="zh-CN"/>
          </w:rPr>
          <w:t xml:space="preserve"> </w:t>
        </w:r>
      </w:ins>
    </w:p>
    <w:p>
      <w:pPr>
        <w:rPr>
          <w:ins w:id="64" w:author="ZTE" w:date="2023-11-24T10:05:00Z"/>
          <w:rFonts w:hint="eastAsia"/>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rPr>
          <w:del w:id="65" w:author="ZTE" w:date="2023-11-24T10:23:36Z"/>
        </w:rPr>
      </w:pPr>
      <w:del w:id="66" w:author="ZTE" w:date="2023-11-24T10:23:36Z">
        <w:r>
          <w:rPr>
            <w:rFonts w:hint="eastAsia"/>
            <w:lang w:val="en-US" w:eastAsia="zh-CN"/>
          </w:rPr>
          <w:delText xml:space="preserve">Note 1: for operating frequency less than 1GHz, </w:delText>
        </w:r>
      </w:del>
      <w:del w:id="67" w:author="ZTE" w:date="2023-11-24T10:23:36Z">
        <w:r>
          <w:rPr>
            <w:rFonts w:hint="default"/>
            <w:lang w:val="en-US" w:eastAsia="zh-CN"/>
          </w:rPr>
          <w:delText xml:space="preserve">only </w:delText>
        </w:r>
      </w:del>
      <w:del w:id="68" w:author="ZTE" w:date="2023-11-24T10:23:36Z">
        <w:r>
          <w:rPr>
            <w:rFonts w:hint="eastAsia"/>
            <w:lang w:val="en-US" w:eastAsia="zh-CN"/>
          </w:rPr>
          <w:delText xml:space="preserve">FWA is considered. </w:delText>
        </w:r>
      </w:del>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9"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20" w:name="OLE_LINK2"/>
            <w:r>
              <w:rPr>
                <w:rFonts w:hint="eastAsia"/>
                <w:bCs/>
                <w:sz w:val="18"/>
                <w:lang w:val="en-US" w:eastAsia="zh-CN"/>
              </w:rPr>
              <w:t>4</w:t>
            </w:r>
            <w:del w:id="69" w:author="ZTE" w:date="2023-11-24T10:35:23Z">
              <w:r>
                <w:rPr>
                  <w:rFonts w:hint="eastAsia"/>
                  <w:bCs/>
                  <w:sz w:val="18"/>
                  <w:lang w:val="en-US" w:eastAsia="zh-CN"/>
                </w:rPr>
                <w:delText xml:space="preserve"> </w:delText>
              </w:r>
            </w:del>
            <w:r>
              <w:rPr>
                <w:rFonts w:hint="eastAsia"/>
                <w:bCs/>
                <w:sz w:val="18"/>
                <w:lang w:val="en-US" w:eastAsia="zh-CN"/>
              </w:rPr>
              <w:t xml:space="preserve">Rx operation is </w:t>
            </w:r>
            <w:del w:id="70" w:author="ZTE" w:date="2023-11-24T10:35:12Z">
              <w:r>
                <w:rPr>
                  <w:rFonts w:hint="eastAsia"/>
                  <w:bCs/>
                  <w:sz w:val="18"/>
                  <w:lang w:val="en-US" w:eastAsia="zh-CN"/>
                </w:rPr>
                <w:delText xml:space="preserve">targeted </w:delText>
              </w:r>
            </w:del>
            <w:ins w:id="71" w:author="ZTE" w:date="2023-11-24T10:35:09Z">
              <w:bookmarkStart w:id="21" w:name="OLE_LINK15"/>
              <w:r>
                <w:rPr>
                  <w:rFonts w:hint="eastAsia"/>
                  <w:bCs/>
                  <w:sz w:val="18"/>
                  <w:lang w:val="en-US" w:eastAsia="zh-CN"/>
                </w:rPr>
                <w:t xml:space="preserve">primarily </w:t>
              </w:r>
              <w:bookmarkEnd w:id="21"/>
            </w:ins>
            <w:r>
              <w:rPr>
                <w:rFonts w:hint="eastAsia"/>
                <w:bCs/>
                <w:sz w:val="18"/>
                <w:lang w:val="en-US" w:eastAsia="zh-CN"/>
              </w:rPr>
              <w:t>for FWA form factor</w:t>
            </w:r>
            <w:bookmarkEnd w:id="20"/>
            <w:ins w:id="72" w:author="ZTE" w:date="2023-11-24T10:35:14Z">
              <w:r>
                <w:rPr>
                  <w:rFonts w:hint="eastAsia"/>
                  <w:bCs/>
                  <w:sz w:val="18"/>
                  <w:lang w:val="en-US" w:eastAsia="zh-CN"/>
                </w:rPr>
                <w:t>.</w:t>
              </w:r>
            </w:ins>
            <w:ins w:id="73" w:author="ZTE" w:date="2023-11-24T10:35:18Z">
              <w:r>
                <w:rPr>
                  <w:rFonts w:hint="eastAsia"/>
                  <w:bCs/>
                  <w:sz w:val="18"/>
                  <w:lang w:val="en-US" w:eastAsia="zh-CN"/>
                </w:rPr>
                <w:t xml:space="preserve"> </w:t>
              </w:r>
            </w:ins>
            <w:ins w:id="74" w:author="ZTE" w:date="2023-11-24T10:35:48Z">
              <w:r>
                <w:rPr>
                  <w:rFonts w:hint="eastAsia"/>
                  <w:bCs/>
                  <w:sz w:val="18"/>
                  <w:lang w:val="en-US" w:eastAsia="zh-CN"/>
                </w:rPr>
                <w:t xml:space="preserve">It </w:t>
              </w:r>
            </w:ins>
            <w:ins w:id="75" w:author="ZTE" w:date="2023-11-24T10:35:43Z">
              <w:r>
                <w:rPr>
                  <w:rFonts w:hint="eastAsia"/>
                  <w:bCs/>
                  <w:sz w:val="18"/>
                  <w:lang w:val="en-US" w:eastAsia="zh-CN"/>
                </w:rPr>
                <w:t xml:space="preserve">is </w:t>
              </w:r>
            </w:ins>
            <w:ins w:id="76" w:author="ZTE" w:date="2023-11-24T10:35:57Z">
              <w:r>
                <w:rPr>
                  <w:rFonts w:hint="eastAsia"/>
                  <w:bCs/>
                  <w:sz w:val="18"/>
                  <w:lang w:val="en-US" w:eastAsia="zh-CN"/>
                </w:rPr>
                <w:t>alre</w:t>
              </w:r>
            </w:ins>
            <w:ins w:id="77" w:author="ZTE" w:date="2023-11-24T10:35:58Z">
              <w:r>
                <w:rPr>
                  <w:rFonts w:hint="eastAsia"/>
                  <w:bCs/>
                  <w:sz w:val="18"/>
                  <w:lang w:val="en-US" w:eastAsia="zh-CN"/>
                </w:rPr>
                <w:t>ady</w:t>
              </w:r>
            </w:ins>
            <w:ins w:id="78" w:author="ZTE" w:date="2023-11-24T10:35:59Z">
              <w:r>
                <w:rPr>
                  <w:rFonts w:hint="eastAsia"/>
                  <w:bCs/>
                  <w:sz w:val="18"/>
                  <w:lang w:val="en-US" w:eastAsia="zh-CN"/>
                </w:rPr>
                <w:t xml:space="preserve"> </w:t>
              </w:r>
            </w:ins>
            <w:ins w:id="79" w:author="ZTE" w:date="2023-11-24T10:35:43Z">
              <w:r>
                <w:rPr>
                  <w:rFonts w:hint="eastAsia"/>
                  <w:bCs/>
                  <w:sz w:val="18"/>
                  <w:lang w:val="en-US" w:eastAsia="zh-CN"/>
                </w:rPr>
                <w:t>supported by handheld UE</w:t>
              </w:r>
            </w:ins>
            <w:ins w:id="80" w:author="ZTE" w:date="2023-11-24T10:36:17Z">
              <w:r>
                <w:rPr>
                  <w:rFonts w:hint="eastAsia"/>
                  <w:bCs/>
                  <w:sz w:val="18"/>
                  <w:lang w:val="en-US" w:eastAsia="zh-CN"/>
                </w:rPr>
                <w:t xml:space="preserve"> in</w:t>
              </w:r>
            </w:ins>
            <w:ins w:id="81" w:author="ZTE" w:date="2023-11-24T10:36:18Z">
              <w:r>
                <w:rPr>
                  <w:rFonts w:hint="eastAsia"/>
                  <w:bCs/>
                  <w:sz w:val="18"/>
                  <w:lang w:val="en-US" w:eastAsia="zh-CN"/>
                </w:rPr>
                <w:t xml:space="preserve"> the </w:t>
              </w:r>
            </w:ins>
            <w:ins w:id="82" w:author="ZTE" w:date="2023-11-24T10:37:08Z">
              <w:r>
                <w:rPr>
                  <w:rFonts w:hint="eastAsia"/>
                  <w:bCs/>
                  <w:sz w:val="18"/>
                  <w:lang w:val="en-US" w:eastAsia="zh-CN"/>
                </w:rPr>
                <w:t>TS3</w:t>
              </w:r>
            </w:ins>
            <w:ins w:id="83" w:author="ZTE" w:date="2023-11-24T10:37:09Z">
              <w:r>
                <w:rPr>
                  <w:rFonts w:hint="eastAsia"/>
                  <w:bCs/>
                  <w:sz w:val="18"/>
                  <w:lang w:val="en-US" w:eastAsia="zh-CN"/>
                </w:rPr>
                <w:t>8.</w:t>
              </w:r>
            </w:ins>
            <w:ins w:id="84" w:author="ZTE" w:date="2023-11-24T10:37:10Z">
              <w:r>
                <w:rPr>
                  <w:rFonts w:hint="eastAsia"/>
                  <w:bCs/>
                  <w:sz w:val="18"/>
                  <w:lang w:val="en-US" w:eastAsia="zh-CN"/>
                </w:rPr>
                <w:t>101-1</w:t>
              </w:r>
            </w:ins>
          </w:p>
        </w:tc>
        <w:tc>
          <w:tcPr>
            <w:tcW w:w="586" w:type="pct"/>
          </w:tcPr>
          <w:p>
            <w:pPr>
              <w:spacing w:after="0"/>
              <w:rPr>
                <w:rFonts w:hint="default" w:eastAsia="宋体"/>
                <w:bCs/>
                <w:sz w:val="18"/>
                <w:lang w:val="en-US" w:eastAsia="zh-CN"/>
              </w:rPr>
            </w:pPr>
            <w:bookmarkStart w:id="22" w:name="OLE_LINK4"/>
            <w:r>
              <w:rPr>
                <w:rFonts w:hint="eastAsia"/>
                <w:bCs/>
                <w:sz w:val="18"/>
                <w:lang w:val="en-US" w:eastAsia="zh-CN"/>
              </w:rPr>
              <w:t>Completed</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3" w:name="OLE_LINK1"/>
            <w:r>
              <w:rPr>
                <w:rFonts w:hint="eastAsia"/>
                <w:bCs/>
                <w:sz w:val="18"/>
                <w:lang w:val="en-US" w:eastAsia="zh-CN"/>
              </w:rPr>
              <w:t xml:space="preserve">Bill Shvodian, </w:t>
            </w:r>
            <w:bookmarkStart w:id="24" w:name="OLE_LINK3"/>
            <w:r>
              <w:rPr>
                <w:rFonts w:hint="eastAsia"/>
                <w:bCs/>
                <w:sz w:val="18"/>
                <w:lang w:val="en-US" w:eastAsia="zh-CN"/>
              </w:rPr>
              <w:t>T-Mobile USA</w:t>
            </w:r>
            <w:bookmarkEnd w:id="23"/>
            <w:bookmarkEnd w:id="24"/>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del w:id="85" w:author="ZTE" w:date="2023-11-24T10:34:02Z">
              <w:r>
                <w:rPr>
                  <w:rFonts w:hint="eastAsia"/>
                  <w:bCs/>
                  <w:sz w:val="18"/>
                  <w:lang w:val="en-US" w:eastAsia="zh-CN"/>
                </w:rPr>
                <w:delText>4 Rx operation is targeted for FWA form factor</w:delText>
              </w:r>
            </w:del>
            <w:ins w:id="86" w:author="ZTE" w:date="2023-11-24T10:33:56Z">
              <w:r>
                <w:rPr>
                  <w:rFonts w:hint="eastAsia"/>
                  <w:bCs/>
                  <w:sz w:val="18"/>
                  <w:lang w:val="en-US" w:eastAsia="zh-CN"/>
                </w:rPr>
                <w:t xml:space="preserve">4Rx operation is </w:t>
              </w:r>
              <w:bookmarkStart w:id="25" w:name="OLE_LINK14"/>
              <w:bookmarkStart w:id="26" w:name="OLE_LINK13"/>
              <w:r>
                <w:rPr>
                  <w:rFonts w:hint="eastAsia"/>
                  <w:bCs/>
                  <w:sz w:val="18"/>
                  <w:lang w:val="en-US" w:eastAsia="zh-CN"/>
                </w:rPr>
                <w:t xml:space="preserve">primarily </w:t>
              </w:r>
              <w:bookmarkEnd w:id="25"/>
              <w:r>
                <w:rPr>
                  <w:rFonts w:hint="eastAsia"/>
                  <w:bCs/>
                  <w:sz w:val="18"/>
                  <w:lang w:val="en-US" w:eastAsia="zh-CN"/>
                </w:rPr>
                <w:t>for FWA</w:t>
              </w:r>
              <w:bookmarkEnd w:id="26"/>
              <w:r>
                <w:rPr>
                  <w:rFonts w:hint="eastAsia"/>
                  <w:bCs/>
                  <w:sz w:val="18"/>
                  <w:lang w:val="en-US" w:eastAsia="zh-CN"/>
                </w:rPr>
                <w:t xml:space="preserve"> form factor, and can be supported by handheld UE</w:t>
              </w:r>
            </w:ins>
            <w:ins w:id="87" w:author="ZTE" w:date="2023-11-24T10:33:58Z">
              <w:r>
                <w:rPr>
                  <w:rFonts w:hint="eastAsia"/>
                  <w:bCs/>
                  <w:sz w:val="18"/>
                  <w:lang w:val="en-US" w:eastAsia="zh-CN"/>
                </w:rPr>
                <w:t>.</w:t>
              </w:r>
            </w:ins>
          </w:p>
        </w:tc>
        <w:tc>
          <w:tcPr>
            <w:tcW w:w="586" w:type="pct"/>
          </w:tcPr>
          <w:p>
            <w:pPr>
              <w:spacing w:after="0"/>
              <w:rPr>
                <w:ins w:id="88" w:author="ZTE" w:date="2023-11-24T10:22:00Z"/>
                <w:rFonts w:hint="eastAsia"/>
                <w:bCs/>
                <w:sz w:val="18"/>
                <w:lang w:val="en-US" w:eastAsia="zh-CN"/>
              </w:rPr>
            </w:pPr>
            <w:bookmarkStart w:id="27" w:name="OLE_LINK5"/>
            <w:r>
              <w:rPr>
                <w:rFonts w:hint="eastAsia"/>
                <w:bCs/>
                <w:sz w:val="18"/>
                <w:lang w:val="en-US" w:eastAsia="zh-CN"/>
              </w:rPr>
              <w:t>Completed</w:t>
            </w:r>
            <w:bookmarkEnd w:id="27"/>
            <w:ins w:id="89" w:author="ZTE" w:date="2023-11-24T10:21:57Z">
              <w:r>
                <w:rPr>
                  <w:rFonts w:hint="eastAsia"/>
                  <w:bCs/>
                  <w:sz w:val="18"/>
                  <w:lang w:val="en-US" w:eastAsia="zh-CN"/>
                </w:rPr>
                <w:t xml:space="preserve"> </w:t>
              </w:r>
            </w:ins>
            <w:ins w:id="90" w:author="ZTE" w:date="2023-11-24T10:21:58Z">
              <w:r>
                <w:rPr>
                  <w:rFonts w:hint="eastAsia"/>
                  <w:bCs/>
                  <w:sz w:val="18"/>
                  <w:lang w:val="en-US" w:eastAsia="zh-CN"/>
                </w:rPr>
                <w:t>fo</w:t>
              </w:r>
            </w:ins>
            <w:ins w:id="91" w:author="ZTE" w:date="2023-11-24T10:21:59Z">
              <w:r>
                <w:rPr>
                  <w:rFonts w:hint="eastAsia"/>
                  <w:bCs/>
                  <w:sz w:val="18"/>
                  <w:lang w:val="en-US" w:eastAsia="zh-CN"/>
                </w:rPr>
                <w:t>r FWA</w:t>
              </w:r>
            </w:ins>
          </w:p>
          <w:p>
            <w:pPr>
              <w:spacing w:after="0"/>
              <w:rPr>
                <w:rFonts w:hint="default"/>
                <w:bCs/>
                <w:sz w:val="18"/>
                <w:lang w:val="en-US" w:eastAsia="zh-CN"/>
              </w:rPr>
            </w:pPr>
            <w:ins w:id="92" w:author="ZTE" w:date="2023-11-24T10:22:01Z">
              <w:r>
                <w:rPr>
                  <w:rFonts w:hint="eastAsia"/>
                  <w:bCs/>
                  <w:sz w:val="18"/>
                  <w:lang w:val="en-US" w:eastAsia="zh-CN"/>
                </w:rPr>
                <w:t>New</w:t>
              </w:r>
            </w:ins>
            <w:ins w:id="93" w:author="ZTE" w:date="2023-11-24T10:22:02Z">
              <w:r>
                <w:rPr>
                  <w:rFonts w:hint="eastAsia"/>
                  <w:bCs/>
                  <w:sz w:val="18"/>
                  <w:lang w:val="en-US" w:eastAsia="zh-CN"/>
                </w:rPr>
                <w:t xml:space="preserve"> fo</w:t>
              </w:r>
            </w:ins>
            <w:ins w:id="94" w:author="ZTE" w:date="2023-11-24T10:22:04Z">
              <w:r>
                <w:rPr>
                  <w:rFonts w:hint="eastAsia"/>
                  <w:bCs/>
                  <w:sz w:val="18"/>
                  <w:lang w:val="en-US" w:eastAsia="zh-CN"/>
                </w:rPr>
                <w:t>r hand</w:t>
              </w:r>
            </w:ins>
            <w:ins w:id="95" w:author="ZTE" w:date="2023-11-24T10:22:05Z">
              <w:r>
                <w:rPr>
                  <w:rFonts w:hint="eastAsia"/>
                  <w:bCs/>
                  <w:sz w:val="18"/>
                  <w:lang w:val="en-US" w:eastAsia="zh-CN"/>
                </w:rPr>
                <w:t>held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w:t>
            </w:r>
            <w:del w:id="96" w:author="ZTE" w:date="2023-11-24T10:35:26Z">
              <w:r>
                <w:rPr>
                  <w:rFonts w:hint="eastAsia"/>
                  <w:bCs/>
                  <w:sz w:val="18"/>
                  <w:lang w:val="en-US" w:eastAsia="zh-CN"/>
                </w:rPr>
                <w:delText xml:space="preserve"> </w:delText>
              </w:r>
            </w:del>
            <w:r>
              <w:rPr>
                <w:rFonts w:hint="eastAsia"/>
                <w:bCs/>
                <w:sz w:val="18"/>
                <w:lang w:val="en-US" w:eastAsia="zh-CN"/>
              </w:rPr>
              <w:t xml:space="preserve">Rx operation is </w:t>
            </w:r>
            <w:del w:id="97" w:author="ZTE" w:date="2023-11-24T10:36:53Z">
              <w:r>
                <w:rPr>
                  <w:rFonts w:hint="eastAsia"/>
                  <w:bCs/>
                  <w:sz w:val="18"/>
                  <w:lang w:val="en-US" w:eastAsia="zh-CN"/>
                </w:rPr>
                <w:delText>targeted</w:delText>
              </w:r>
            </w:del>
            <w:ins w:id="98" w:author="ZTE" w:date="2023-11-24T10:36:49Z">
              <w:r>
                <w:rPr>
                  <w:rFonts w:hint="eastAsia"/>
                  <w:bCs/>
                  <w:sz w:val="18"/>
                  <w:lang w:val="en-US" w:eastAsia="zh-CN"/>
                </w:rPr>
                <w:t>primarily</w:t>
              </w:r>
            </w:ins>
            <w:r>
              <w:rPr>
                <w:rFonts w:hint="eastAsia"/>
                <w:bCs/>
                <w:sz w:val="18"/>
                <w:lang w:val="en-US" w:eastAsia="zh-CN"/>
              </w:rPr>
              <w:t xml:space="preserve"> for FWA form factor</w:t>
            </w:r>
            <w:ins w:id="99" w:author="ZTE" w:date="2023-11-24T10:37:00Z">
              <w:r>
                <w:rPr>
                  <w:rFonts w:hint="eastAsia"/>
                  <w:bCs/>
                  <w:sz w:val="18"/>
                  <w:lang w:val="en-US" w:eastAsia="zh-CN"/>
                </w:rPr>
                <w:t xml:space="preserve">. It is already supported by handheld UE in the </w:t>
              </w:r>
            </w:ins>
            <w:ins w:id="100" w:author="ZTE" w:date="2023-11-24T10:37:19Z">
              <w:r>
                <w:rPr>
                  <w:rFonts w:hint="eastAsia"/>
                  <w:bCs/>
                  <w:sz w:val="18"/>
                  <w:lang w:val="en-US" w:eastAsia="zh-CN"/>
                </w:rPr>
                <w:t>TS3</w:t>
              </w:r>
            </w:ins>
            <w:ins w:id="101" w:author="ZTE" w:date="2023-11-24T10:37:20Z">
              <w:r>
                <w:rPr>
                  <w:rFonts w:hint="eastAsia"/>
                  <w:bCs/>
                  <w:sz w:val="18"/>
                  <w:lang w:val="en-US" w:eastAsia="zh-CN"/>
                </w:rPr>
                <w:t>8.101-</w:t>
              </w:r>
            </w:ins>
            <w:ins w:id="102" w:author="ZTE" w:date="2023-11-24T10:37:21Z">
              <w:r>
                <w:rPr>
                  <w:rFonts w:hint="eastAsia"/>
                  <w:bCs/>
                  <w:sz w:val="18"/>
                  <w:lang w:val="en-US" w:eastAsia="zh-CN"/>
                </w:rPr>
                <w:t>1</w:t>
              </w:r>
            </w:ins>
            <w:ins w:id="103" w:author="ZTE" w:date="2023-11-24T10:37:00Z">
              <w:r>
                <w:rPr>
                  <w:rFonts w:hint="eastAsia"/>
                  <w:bCs/>
                  <w:sz w:val="18"/>
                  <w:lang w:val="en-US" w:eastAsia="zh-CN"/>
                </w:rPr>
                <w:t>.</w:t>
              </w:r>
            </w:ins>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ins w:id="104" w:author="ZTE" w:date="2023-11-24T10:22:27Z">
              <w:r>
                <w:rPr>
                  <w:rFonts w:hint="default" w:ascii="Times New Roman" w:hAnsi="Times New Roman" w:eastAsia="宋体" w:cs="Times New Roman"/>
                  <w:i w:val="0"/>
                  <w:iCs w:val="0"/>
                  <w:caps w:val="0"/>
                  <w:color w:val="000000"/>
                  <w:spacing w:val="0"/>
                  <w:sz w:val="20"/>
                  <w:szCs w:val="20"/>
                  <w:shd w:val="clear" w:fill="FFFFFF"/>
                </w:rPr>
                <w:t>, Nokia, Ericsson</w:t>
              </w:r>
            </w:ins>
          </w:p>
        </w:tc>
        <w:tc>
          <w:tcPr>
            <w:tcW w:w="1231" w:type="pct"/>
          </w:tcPr>
          <w:p>
            <w:pPr>
              <w:spacing w:after="0"/>
              <w:rPr>
                <w:rFonts w:hint="default"/>
                <w:bCs/>
                <w:sz w:val="18"/>
                <w:lang w:val="en-US" w:eastAsia="zh-CN"/>
              </w:rPr>
            </w:pPr>
            <w:del w:id="105" w:author="ZTE" w:date="2023-11-24T10:34:08Z">
              <w:r>
                <w:rPr>
                  <w:rFonts w:hint="eastAsia"/>
                  <w:bCs/>
                  <w:sz w:val="18"/>
                  <w:lang w:val="en-US" w:eastAsia="zh-CN"/>
                </w:rPr>
                <w:delText>4 Rx operation is targeted for FWA form factor</w:delText>
              </w:r>
            </w:del>
            <w:ins w:id="106" w:author="ZTE" w:date="2023-11-24T10:34:05Z">
              <w:r>
                <w:rPr>
                  <w:rFonts w:hint="eastAsia"/>
                  <w:bCs/>
                  <w:sz w:val="18"/>
                  <w:lang w:val="en-US" w:eastAsia="zh-CN"/>
                </w:rPr>
                <w:t>4Rx operation is primarily for FWA form factor, and can be supported by handheld UE</w:t>
              </w:r>
            </w:ins>
          </w:p>
        </w:tc>
        <w:tc>
          <w:tcPr>
            <w:tcW w:w="586" w:type="pct"/>
          </w:tcPr>
          <w:p>
            <w:pPr>
              <w:spacing w:after="0"/>
              <w:rPr>
                <w:ins w:id="107" w:author="ZTE" w:date="2023-11-24T10:22:41Z"/>
                <w:rFonts w:hint="eastAsia"/>
                <w:bCs/>
                <w:sz w:val="18"/>
                <w:lang w:val="en-US" w:eastAsia="zh-CN"/>
              </w:rPr>
            </w:pPr>
            <w:r>
              <w:rPr>
                <w:rFonts w:hint="eastAsia"/>
                <w:bCs/>
                <w:sz w:val="18"/>
                <w:lang w:val="en-US" w:eastAsia="zh-CN"/>
              </w:rPr>
              <w:t>Completed</w:t>
            </w:r>
            <w:ins w:id="108" w:author="ZTE" w:date="2023-11-24T10:22:40Z">
              <w:r>
                <w:rPr>
                  <w:rFonts w:hint="eastAsia"/>
                  <w:bCs/>
                  <w:sz w:val="18"/>
                  <w:lang w:val="en-US" w:eastAsia="zh-CN"/>
                </w:rPr>
                <w:t xml:space="preserve"> for F</w:t>
              </w:r>
            </w:ins>
            <w:ins w:id="109" w:author="ZTE" w:date="2023-11-24T10:22:41Z">
              <w:r>
                <w:rPr>
                  <w:rFonts w:hint="eastAsia"/>
                  <w:bCs/>
                  <w:sz w:val="18"/>
                  <w:lang w:val="en-US" w:eastAsia="zh-CN"/>
                </w:rPr>
                <w:t>WA</w:t>
              </w:r>
            </w:ins>
          </w:p>
          <w:p>
            <w:pPr>
              <w:spacing w:after="0"/>
              <w:rPr>
                <w:rFonts w:hint="default"/>
                <w:bCs/>
                <w:sz w:val="18"/>
                <w:lang w:val="en-US" w:eastAsia="zh-CN"/>
              </w:rPr>
            </w:pPr>
            <w:ins w:id="110" w:author="ZTE" w:date="2023-11-24T10:22:42Z">
              <w:r>
                <w:rPr>
                  <w:rFonts w:hint="eastAsia"/>
                  <w:bCs/>
                  <w:sz w:val="18"/>
                  <w:lang w:val="en-US" w:eastAsia="zh-CN"/>
                </w:rPr>
                <w:t>N</w:t>
              </w:r>
            </w:ins>
            <w:ins w:id="111" w:author="ZTE" w:date="2023-11-24T10:22:43Z">
              <w:r>
                <w:rPr>
                  <w:rFonts w:hint="eastAsia"/>
                  <w:bCs/>
                  <w:sz w:val="18"/>
                  <w:lang w:val="en-US" w:eastAsia="zh-CN"/>
                </w:rPr>
                <w:t>ew</w:t>
              </w:r>
            </w:ins>
            <w:ins w:id="112" w:author="ZTE" w:date="2023-11-24T10:22:44Z">
              <w:r>
                <w:rPr>
                  <w:rFonts w:hint="eastAsia"/>
                  <w:bCs/>
                  <w:sz w:val="18"/>
                  <w:lang w:val="en-US" w:eastAsia="zh-CN"/>
                </w:rPr>
                <w:t xml:space="preserve"> for</w:t>
              </w:r>
            </w:ins>
            <w:ins w:id="113" w:author="ZTE" w:date="2023-11-24T10:22:45Z">
              <w:r>
                <w:rPr>
                  <w:rFonts w:hint="eastAsia"/>
                  <w:bCs/>
                  <w:sz w:val="18"/>
                  <w:lang w:val="en-US" w:eastAsia="zh-CN"/>
                </w:rPr>
                <w:t xml:space="preserve"> handhe</w:t>
              </w:r>
            </w:ins>
            <w:ins w:id="114" w:author="ZTE" w:date="2023-11-24T10:22:47Z">
              <w:r>
                <w:rPr>
                  <w:rFonts w:hint="eastAsia"/>
                  <w:bCs/>
                  <w:sz w:val="18"/>
                  <w:lang w:val="en-US" w:eastAsia="zh-CN"/>
                </w:rPr>
                <w:t>ld UE</w:t>
              </w:r>
            </w:ins>
          </w:p>
        </w:tc>
      </w:tr>
      <w:bookmarkEnd w:id="19"/>
    </w:tbl>
    <w:p>
      <w:pPr>
        <w:spacing w:after="0"/>
        <w:rPr>
          <w:bCs/>
        </w:rPr>
      </w:pPr>
    </w:p>
    <w:p>
      <w:pPr>
        <w:spacing w:after="0"/>
        <w:rPr>
          <w:bCs/>
        </w:rPr>
      </w:pPr>
      <w:bookmarkStart w:id="28" w:name="OLE_LINK11"/>
    </w:p>
    <w:bookmarkEnd w:id="28"/>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w:t>
            </w:r>
            <w:ins w:id="115" w:author="ZTE" w:date="2023-11-24T10:42:27Z">
              <w:r>
                <w:rPr>
                  <w:rFonts w:hint="eastAsia" w:ascii="Arial" w:hAnsi="Arial" w:eastAsia="Calibri" w:cs="Arial"/>
                  <w:i/>
                  <w:iCs/>
                  <w:sz w:val="16"/>
                  <w:szCs w:val="16"/>
                  <w:lang w:val="en-US" w:eastAsia="zh-CN"/>
                </w:rPr>
                <w:t>3</w:t>
              </w:r>
            </w:ins>
            <w:del w:id="116" w:author="ZTE" w:date="2023-11-24T10:42:25Z">
              <w:r>
                <w:rPr>
                  <w:rFonts w:hint="eastAsia" w:ascii="Arial" w:hAnsi="Arial" w:eastAsia="Calibri" w:cs="Arial"/>
                  <w:i/>
                  <w:iCs/>
                  <w:sz w:val="16"/>
                  <w:szCs w:val="16"/>
                  <w:lang w:val="en-US" w:eastAsia="zh-CN"/>
                </w:rPr>
                <w:delText>2</w:delText>
              </w:r>
            </w:del>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w:t>
            </w:r>
            <w:ins w:id="117" w:author="ZTE" w:date="2023-11-24T10:42:29Z">
              <w:r>
                <w:rPr>
                  <w:rFonts w:hint="eastAsia" w:ascii="Arial" w:hAnsi="Arial" w:eastAsia="Calibri" w:cs="Arial"/>
                  <w:i/>
                  <w:iCs/>
                  <w:sz w:val="16"/>
                  <w:szCs w:val="16"/>
                  <w:lang w:val="en-US" w:eastAsia="zh-CN"/>
                </w:rPr>
                <w:t>3</w:t>
              </w:r>
            </w:ins>
            <w:del w:id="118" w:author="ZTE" w:date="2023-11-24T10:42:28Z">
              <w:r>
                <w:rPr>
                  <w:rFonts w:hint="eastAsia" w:ascii="Arial" w:hAnsi="Arial" w:eastAsia="Calibri" w:cs="Arial"/>
                  <w:i/>
                  <w:iCs/>
                  <w:sz w:val="16"/>
                  <w:szCs w:val="16"/>
                  <w:lang w:val="en-US" w:eastAsia="zh-CN"/>
                </w:rPr>
                <w:delText>2</w:delText>
              </w:r>
            </w:del>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119" w:author="ZTE" w:date="2023-11-24T10:42:41Z">
              <w:r>
                <w:rPr>
                  <w:rFonts w:hint="eastAsia"/>
                  <w:lang w:val="en-US" w:eastAsia="zh-CN"/>
                </w:rPr>
                <w:t>Sa</w:t>
              </w:r>
            </w:ins>
            <w:ins w:id="120" w:author="ZTE" w:date="2023-11-24T10:42:42Z">
              <w:r>
                <w:rPr>
                  <w:rFonts w:hint="eastAsia"/>
                  <w:lang w:val="en-US" w:eastAsia="zh-CN"/>
                </w:rPr>
                <w:t>ms</w:t>
              </w:r>
            </w:ins>
            <w:ins w:id="121" w:author="ZTE" w:date="2023-11-24T10:42:43Z">
              <w:r>
                <w:rPr>
                  <w:rFonts w:hint="eastAsia"/>
                  <w:lang w:val="en-US" w:eastAsia="zh-CN"/>
                </w:rPr>
                <w:t>ung</w:t>
              </w:r>
            </w:ins>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2A7670"/>
    <w:rsid w:val="1550030C"/>
    <w:rsid w:val="15662857"/>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8210D3"/>
    <w:rsid w:val="639674DD"/>
    <w:rsid w:val="63B15A7B"/>
    <w:rsid w:val="63D77F4C"/>
    <w:rsid w:val="64175C30"/>
    <w:rsid w:val="64465CE3"/>
    <w:rsid w:val="64637DAC"/>
    <w:rsid w:val="64C563CC"/>
    <w:rsid w:val="65465F87"/>
    <w:rsid w:val="65A63DEE"/>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3</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cp:lastModifiedBy>
  <cp:lastPrinted>2000-02-29T03:31:00Z</cp:lastPrinted>
  <dcterms:modified xsi:type="dcterms:W3CDTF">2023-12-04T01:33:05Z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